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28432" w14:textId="4E5BD779" w:rsidR="00C3056F" w:rsidRDefault="00C3056F"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F7451D">
        <w:rPr>
          <w:b/>
          <w:noProof/>
          <w:sz w:val="24"/>
        </w:rPr>
        <w:t>298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1CA67704" w14:textId="77777777" w:rsidR="00C3056F" w:rsidRDefault="00C3056F" w:rsidP="00C3056F">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A271" w:rsidR="001E41F3" w:rsidRDefault="00305409" w:rsidP="00AA11D5">
            <w:pPr>
              <w:pStyle w:val="CRCoverPage"/>
              <w:spacing w:after="0"/>
              <w:jc w:val="right"/>
              <w:rPr>
                <w:i/>
                <w:noProof/>
              </w:rPr>
            </w:pPr>
            <w:r>
              <w:rPr>
                <w:i/>
                <w:noProof/>
                <w:sz w:val="14"/>
              </w:rPr>
              <w:t>CR-Form-v</w:t>
            </w:r>
            <w:r w:rsidR="008863B9">
              <w:rPr>
                <w:i/>
                <w:noProof/>
                <w:sz w:val="14"/>
              </w:rPr>
              <w:t>12.</w:t>
            </w:r>
            <w:r w:rsidR="00AA11D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660D0" w:rsidR="001E41F3" w:rsidRPr="00410371" w:rsidRDefault="00E6556F" w:rsidP="00884590">
            <w:pPr>
              <w:pStyle w:val="CRCoverPage"/>
              <w:spacing w:after="0"/>
              <w:jc w:val="center"/>
              <w:rPr>
                <w:b/>
                <w:noProof/>
                <w:sz w:val="28"/>
              </w:rPr>
            </w:pPr>
            <w:r>
              <w:rPr>
                <w:b/>
                <w:noProof/>
                <w:sz w:val="28"/>
              </w:rPr>
              <w:t>29.5</w:t>
            </w:r>
            <w:r w:rsidR="00884590">
              <w:rPr>
                <w:b/>
                <w:noProof/>
                <w:sz w:val="28"/>
              </w:rPr>
              <w:t>1</w:t>
            </w:r>
            <w:r>
              <w:rPr>
                <w:b/>
                <w:noProof/>
                <w:sz w:val="28"/>
              </w:rPr>
              <w:t>7</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2C09A8A" w:rsidR="001E41F3" w:rsidRPr="00410371" w:rsidRDefault="00F7451D" w:rsidP="00024352">
            <w:pPr>
              <w:pStyle w:val="CRCoverPage"/>
              <w:spacing w:after="0"/>
              <w:jc w:val="center"/>
              <w:rPr>
                <w:noProof/>
              </w:rPr>
            </w:pPr>
            <w:r w:rsidRPr="00F7451D">
              <w:rPr>
                <w:b/>
                <w:noProof/>
                <w:sz w:val="28"/>
              </w:rPr>
              <w:t>0137</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D54CC" w:rsidR="001E41F3" w:rsidRPr="00024352" w:rsidRDefault="00024352" w:rsidP="00295983">
            <w:pPr>
              <w:pStyle w:val="CRCoverPage"/>
              <w:spacing w:after="0"/>
              <w:jc w:val="center"/>
              <w:rPr>
                <w:b/>
                <w:noProof/>
                <w:sz w:val="28"/>
              </w:rPr>
            </w:pPr>
            <w:r w:rsidRPr="00024352">
              <w:rPr>
                <w:b/>
                <w:noProof/>
                <w:sz w:val="28"/>
              </w:rPr>
              <w:t>1</w:t>
            </w:r>
            <w:r w:rsidR="00295983">
              <w:rPr>
                <w:b/>
                <w:noProof/>
                <w:sz w:val="28"/>
              </w:rPr>
              <w:t>6</w:t>
            </w:r>
            <w:r w:rsidRPr="00024352">
              <w:rPr>
                <w:b/>
                <w:noProof/>
                <w:sz w:val="28"/>
              </w:rPr>
              <w:t>.</w:t>
            </w:r>
            <w:r w:rsidR="00295983">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0177B" w:rsidR="001E41F3" w:rsidRDefault="00E10D92" w:rsidP="00E10D92">
            <w:pPr>
              <w:pStyle w:val="CRCoverPage"/>
              <w:spacing w:after="0"/>
              <w:ind w:left="100"/>
              <w:rPr>
                <w:noProof/>
                <w:lang w:eastAsia="zh-CN"/>
              </w:rPr>
            </w:pPr>
            <w:r>
              <w:rPr>
                <w:rFonts w:hint="eastAsia"/>
                <w:noProof/>
                <w:lang w:eastAsia="zh-CN"/>
              </w:rPr>
              <w:t>C</w:t>
            </w:r>
            <w:r>
              <w:rPr>
                <w:noProof/>
                <w:lang w:eastAsia="zh-CN"/>
              </w:rPr>
              <w:t xml:space="preserve">orrections on the presence of the attributes in </w:t>
            </w:r>
            <w:r>
              <w:rPr>
                <w:noProof/>
              </w:rPr>
              <w:t>Naf_EventExposure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386AE" w:rsidR="001E41F3" w:rsidRDefault="00943D2C" w:rsidP="002959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EC6CC" w:rsidR="001E41F3" w:rsidRDefault="00AA11D5" w:rsidP="003D14C6">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B502B" w:rsidR="001E41F3" w:rsidRDefault="00E655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3AA51" w:rsidR="001E41F3" w:rsidRDefault="00943D2C" w:rsidP="002959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w:t>
            </w:r>
            <w:r>
              <w:rPr>
                <w:noProof/>
              </w:rPr>
              <w:fldChar w:fldCharType="end"/>
            </w:r>
            <w:r w:rsidR="0029598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13C46" w:rsidR="00E20913" w:rsidRDefault="00E20913" w:rsidP="00295983">
            <w:pPr>
              <w:pStyle w:val="CRCoverPage"/>
              <w:spacing w:after="0"/>
              <w:ind w:left="100"/>
              <w:rPr>
                <w:noProof/>
              </w:rPr>
            </w:pPr>
            <w:r>
              <w:rPr>
                <w:noProof/>
                <w:lang w:eastAsia="zh-CN"/>
              </w:rPr>
              <w:t>T</w:t>
            </w:r>
            <w:r>
              <w:rPr>
                <w:rFonts w:hint="eastAsia"/>
                <w:noProof/>
                <w:lang w:eastAsia="zh-CN"/>
              </w:rPr>
              <w:t xml:space="preserve">he </w:t>
            </w:r>
            <w:r>
              <w:rPr>
                <w:noProof/>
                <w:lang w:eastAsia="zh-CN"/>
              </w:rPr>
              <w:t xml:space="preserve">presence of </w:t>
            </w:r>
            <w:r w:rsidR="003B385A" w:rsidRPr="00295983">
              <w:rPr>
                <w:noProof/>
                <w:lang w:eastAsia="zh-CN"/>
              </w:rPr>
              <w:t>"</w:t>
            </w:r>
            <w:r>
              <w:rPr>
                <w:noProof/>
                <w:lang w:eastAsia="zh-CN"/>
              </w:rPr>
              <w:t>ulVol</w:t>
            </w:r>
            <w:r w:rsidR="003B385A" w:rsidRPr="00295983">
              <w:rPr>
                <w:noProof/>
                <w:lang w:eastAsia="zh-CN"/>
              </w:rPr>
              <w:t>"</w:t>
            </w:r>
            <w:r>
              <w:rPr>
                <w:noProof/>
                <w:lang w:eastAsia="zh-CN"/>
              </w:rPr>
              <w:t xml:space="preserve"> and </w:t>
            </w:r>
            <w:r w:rsidR="003B385A" w:rsidRPr="00295983">
              <w:rPr>
                <w:noProof/>
                <w:lang w:eastAsia="zh-CN"/>
              </w:rPr>
              <w:t>"</w:t>
            </w:r>
            <w:r>
              <w:rPr>
                <w:noProof/>
                <w:lang w:eastAsia="zh-CN"/>
              </w:rPr>
              <w:t>dlVol</w:t>
            </w:r>
            <w:r w:rsidR="003B385A" w:rsidRPr="00295983">
              <w:rPr>
                <w:noProof/>
                <w:lang w:eastAsia="zh-CN"/>
              </w:rPr>
              <w:t>"</w:t>
            </w:r>
            <w:r>
              <w:rPr>
                <w:noProof/>
                <w:lang w:eastAsia="zh-CN"/>
              </w:rPr>
              <w:t xml:space="preserve"> attributes in CommunicationCollection data type are mandatory in the OpenAPI file. However, these two attributes are optional in the data model definition</w:t>
            </w:r>
            <w:r w:rsidR="00295983">
              <w:rPr>
                <w:noProof/>
                <w:lang w:eastAsia="zh-CN"/>
              </w:rPr>
              <w:t>, which misaligns with the OpenAPI file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1629E" w:rsidR="001E41F3" w:rsidRDefault="005C72E9" w:rsidP="00FF505C">
            <w:pPr>
              <w:pStyle w:val="CRCoverPage"/>
              <w:spacing w:after="0"/>
              <w:ind w:left="100"/>
              <w:rPr>
                <w:noProof/>
              </w:rPr>
            </w:pPr>
            <w:r>
              <w:rPr>
                <w:noProof/>
                <w:lang w:eastAsia="zh-CN"/>
              </w:rPr>
              <w:t xml:space="preserve">Update the presence of </w:t>
            </w:r>
            <w:r w:rsidRPr="00295983">
              <w:rPr>
                <w:noProof/>
                <w:lang w:eastAsia="zh-CN"/>
              </w:rPr>
              <w:t>"</w:t>
            </w:r>
            <w:r>
              <w:rPr>
                <w:noProof/>
                <w:lang w:eastAsia="zh-CN"/>
              </w:rPr>
              <w:t>ulVol</w:t>
            </w:r>
            <w:r w:rsidRPr="00295983">
              <w:rPr>
                <w:noProof/>
                <w:lang w:eastAsia="zh-CN"/>
              </w:rPr>
              <w:t>"</w:t>
            </w:r>
            <w:r>
              <w:rPr>
                <w:noProof/>
                <w:lang w:eastAsia="zh-CN"/>
              </w:rPr>
              <w:t xml:space="preserve"> and </w:t>
            </w:r>
            <w:r w:rsidRPr="00295983">
              <w:rPr>
                <w:noProof/>
                <w:lang w:eastAsia="zh-CN"/>
              </w:rPr>
              <w:t>"</w:t>
            </w:r>
            <w:r>
              <w:rPr>
                <w:noProof/>
                <w:lang w:eastAsia="zh-CN"/>
              </w:rPr>
              <w:t>dlVol</w:t>
            </w:r>
            <w:r w:rsidRPr="00295983">
              <w:rPr>
                <w:noProof/>
                <w:lang w:eastAsia="zh-CN"/>
              </w:rPr>
              <w:t>"</w:t>
            </w:r>
            <w:r>
              <w:rPr>
                <w:noProof/>
                <w:lang w:eastAsia="zh-CN"/>
              </w:rPr>
              <w:t xml:space="preserve"> attributes in CommunicationCollection data type</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9BE2D" w:rsidR="001E41F3" w:rsidRDefault="00E20913">
            <w:pPr>
              <w:pStyle w:val="CRCoverPage"/>
              <w:spacing w:after="0"/>
              <w:ind w:left="100"/>
              <w:rPr>
                <w:noProof/>
              </w:rPr>
            </w:pPr>
            <w:r>
              <w:rPr>
                <w:noProof/>
                <w:lang w:eastAsia="zh-CN"/>
              </w:rPr>
              <w:t>Errors in the specification</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34DEF" w:rsidR="001E41F3" w:rsidRDefault="00A11742" w:rsidP="005C72E9">
            <w:pPr>
              <w:pStyle w:val="CRCoverPage"/>
              <w:spacing w:after="0"/>
              <w:ind w:left="100"/>
              <w:rPr>
                <w:noProof/>
                <w:lang w:eastAsia="zh-CN"/>
              </w:rPr>
            </w:pPr>
            <w:r>
              <w:rPr>
                <w:noProof/>
                <w:lang w:eastAsia="zh-CN"/>
              </w:rPr>
              <w:t>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32102" w:rsidR="001E41F3" w:rsidRDefault="00ED2F2A" w:rsidP="005C72E9">
            <w:pPr>
              <w:pStyle w:val="CRCoverPage"/>
              <w:spacing w:after="0"/>
              <w:ind w:left="100"/>
              <w:rPr>
                <w:noProof/>
              </w:rPr>
            </w:pPr>
            <w:r>
              <w:rPr>
                <w:rFonts w:hint="eastAsia"/>
                <w:noProof/>
                <w:lang w:eastAsia="zh-CN"/>
              </w:rPr>
              <w:t>T</w:t>
            </w:r>
            <w:r>
              <w:rPr>
                <w:noProof/>
                <w:lang w:eastAsia="zh-CN"/>
              </w:rPr>
              <w:t>he CR</w:t>
            </w:r>
            <w:r w:rsidR="005C72E9">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4B8990" w14:textId="77777777" w:rsidR="00A45D10" w:rsidRDefault="00A45D10" w:rsidP="00A45D10">
      <w:pPr>
        <w:pStyle w:val="40"/>
      </w:pPr>
      <w:bookmarkStart w:id="2" w:name="_Toc34123818"/>
      <w:bookmarkStart w:id="3" w:name="_Toc36038562"/>
      <w:bookmarkStart w:id="4" w:name="_Toc36038650"/>
      <w:bookmarkStart w:id="5" w:name="_Toc36038841"/>
      <w:bookmarkStart w:id="6" w:name="_Toc44680782"/>
      <w:bookmarkStart w:id="7" w:name="_Toc45133694"/>
      <w:bookmarkStart w:id="8" w:name="_Toc45133785"/>
      <w:bookmarkStart w:id="9" w:name="_Toc49417483"/>
      <w:bookmarkStart w:id="10" w:name="_Toc51762450"/>
      <w:bookmarkStart w:id="11" w:name="_Toc58838166"/>
      <w:bookmarkStart w:id="12" w:name="_Toc59017179"/>
      <w:bookmarkStart w:id="13" w:name="_Toc68168325"/>
      <w:bookmarkStart w:id="14" w:name="_Toc170119255"/>
      <w:r>
        <w:t>5.6.2.13</w:t>
      </w:r>
      <w:r>
        <w:tab/>
        <w:t xml:space="preserve">Type </w:t>
      </w:r>
      <w:proofErr w:type="spellStart"/>
      <w:r>
        <w:t>CommunicationCollection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70E93A58" w14:textId="77777777" w:rsidR="00A45D10" w:rsidRDefault="00A45D10" w:rsidP="00A45D10">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45D10" w14:paraId="11E6D17C" w14:textId="77777777" w:rsidTr="00512FAD">
        <w:trPr>
          <w:jc w:val="center"/>
        </w:trPr>
        <w:tc>
          <w:tcPr>
            <w:tcW w:w="1825" w:type="dxa"/>
            <w:shd w:val="clear" w:color="auto" w:fill="C0C0C0"/>
            <w:hideMark/>
          </w:tcPr>
          <w:p w14:paraId="3E70246D" w14:textId="77777777" w:rsidR="00A45D10" w:rsidRDefault="00A45D10" w:rsidP="00512FAD">
            <w:pPr>
              <w:pStyle w:val="TAH"/>
            </w:pPr>
            <w:r>
              <w:t>Attribute name</w:t>
            </w:r>
          </w:p>
        </w:tc>
        <w:tc>
          <w:tcPr>
            <w:tcW w:w="1559" w:type="dxa"/>
            <w:shd w:val="clear" w:color="auto" w:fill="C0C0C0"/>
            <w:hideMark/>
          </w:tcPr>
          <w:p w14:paraId="6F323725" w14:textId="77777777" w:rsidR="00A45D10" w:rsidRDefault="00A45D10" w:rsidP="00512FAD">
            <w:pPr>
              <w:pStyle w:val="TAH"/>
              <w:rPr>
                <w:b w:val="0"/>
              </w:rPr>
            </w:pPr>
            <w:r>
              <w:t>Data type</w:t>
            </w:r>
          </w:p>
        </w:tc>
        <w:tc>
          <w:tcPr>
            <w:tcW w:w="426" w:type="dxa"/>
            <w:shd w:val="clear" w:color="auto" w:fill="C0C0C0"/>
            <w:hideMark/>
          </w:tcPr>
          <w:p w14:paraId="747A8691" w14:textId="77777777" w:rsidR="00A45D10" w:rsidRDefault="00A45D10" w:rsidP="00512FAD">
            <w:pPr>
              <w:pStyle w:val="TAH"/>
              <w:rPr>
                <w:b w:val="0"/>
              </w:rPr>
            </w:pPr>
            <w:r>
              <w:t>P</w:t>
            </w:r>
          </w:p>
        </w:tc>
        <w:tc>
          <w:tcPr>
            <w:tcW w:w="1134" w:type="dxa"/>
            <w:shd w:val="clear" w:color="auto" w:fill="C0C0C0"/>
            <w:hideMark/>
          </w:tcPr>
          <w:p w14:paraId="1B8959E5" w14:textId="77777777" w:rsidR="00A45D10" w:rsidRDefault="00A45D10" w:rsidP="00512FAD">
            <w:pPr>
              <w:pStyle w:val="TAH"/>
              <w:rPr>
                <w:b w:val="0"/>
              </w:rPr>
            </w:pPr>
            <w:r>
              <w:t>Cardinality</w:t>
            </w:r>
          </w:p>
        </w:tc>
        <w:tc>
          <w:tcPr>
            <w:tcW w:w="2835" w:type="dxa"/>
            <w:shd w:val="clear" w:color="auto" w:fill="C0C0C0"/>
            <w:hideMark/>
          </w:tcPr>
          <w:p w14:paraId="7F4A6B59" w14:textId="77777777" w:rsidR="00A45D10" w:rsidRDefault="00A45D10" w:rsidP="00512FAD">
            <w:pPr>
              <w:pStyle w:val="TAH"/>
              <w:rPr>
                <w:b w:val="0"/>
              </w:rPr>
            </w:pPr>
            <w:r>
              <w:t>Description</w:t>
            </w:r>
          </w:p>
        </w:tc>
        <w:tc>
          <w:tcPr>
            <w:tcW w:w="1824" w:type="dxa"/>
            <w:shd w:val="clear" w:color="auto" w:fill="C0C0C0"/>
          </w:tcPr>
          <w:p w14:paraId="65052845" w14:textId="77777777" w:rsidR="00A45D10" w:rsidRDefault="00A45D10" w:rsidP="00512FAD">
            <w:pPr>
              <w:pStyle w:val="TAH"/>
              <w:rPr>
                <w:b w:val="0"/>
              </w:rPr>
            </w:pPr>
            <w:r>
              <w:t>Applicability</w:t>
            </w:r>
          </w:p>
        </w:tc>
      </w:tr>
      <w:tr w:rsidR="00A45D10" w14:paraId="0B737BA7" w14:textId="77777777" w:rsidTr="00512FAD">
        <w:trPr>
          <w:jc w:val="center"/>
        </w:trPr>
        <w:tc>
          <w:tcPr>
            <w:tcW w:w="1825" w:type="dxa"/>
          </w:tcPr>
          <w:p w14:paraId="5EFF4388" w14:textId="77777777" w:rsidR="00A45D10" w:rsidRDefault="00A45D10" w:rsidP="00512FAD">
            <w:pPr>
              <w:pStyle w:val="TAL"/>
            </w:pPr>
            <w:proofErr w:type="spellStart"/>
            <w:r>
              <w:rPr>
                <w:lang w:eastAsia="zh-CN"/>
              </w:rPr>
              <w:t>startTime</w:t>
            </w:r>
            <w:proofErr w:type="spellEnd"/>
          </w:p>
        </w:tc>
        <w:tc>
          <w:tcPr>
            <w:tcW w:w="1559" w:type="dxa"/>
          </w:tcPr>
          <w:p w14:paraId="01CEAF2C"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7122DAA3" w14:textId="77777777" w:rsidR="00A45D10" w:rsidRDefault="00A45D10" w:rsidP="00512FAD">
            <w:pPr>
              <w:pStyle w:val="TAC"/>
            </w:pPr>
            <w:r>
              <w:t>M</w:t>
            </w:r>
          </w:p>
        </w:tc>
        <w:tc>
          <w:tcPr>
            <w:tcW w:w="1134" w:type="dxa"/>
          </w:tcPr>
          <w:p w14:paraId="612A8D23" w14:textId="77777777" w:rsidR="00A45D10" w:rsidRDefault="00A45D10" w:rsidP="00512FAD">
            <w:pPr>
              <w:pStyle w:val="TAL"/>
            </w:pPr>
            <w:r>
              <w:rPr>
                <w:lang w:eastAsia="zh-CN"/>
              </w:rPr>
              <w:t>1</w:t>
            </w:r>
          </w:p>
        </w:tc>
        <w:tc>
          <w:tcPr>
            <w:tcW w:w="2835" w:type="dxa"/>
          </w:tcPr>
          <w:p w14:paraId="3875541A" w14:textId="77777777" w:rsidR="00A45D10" w:rsidRDefault="00A45D10" w:rsidP="00512FAD">
            <w:pPr>
              <w:pStyle w:val="TAL"/>
            </w:pPr>
            <w:r>
              <w:rPr>
                <w:lang w:eastAsia="zh-CN"/>
              </w:rPr>
              <w:t>Identifies the timestamp this communication starts.</w:t>
            </w:r>
          </w:p>
        </w:tc>
        <w:tc>
          <w:tcPr>
            <w:tcW w:w="1824" w:type="dxa"/>
          </w:tcPr>
          <w:p w14:paraId="082841DD" w14:textId="77777777" w:rsidR="00A45D10" w:rsidRDefault="00A45D10" w:rsidP="00512FAD">
            <w:pPr>
              <w:pStyle w:val="TAL"/>
            </w:pPr>
          </w:p>
        </w:tc>
      </w:tr>
      <w:tr w:rsidR="00A45D10" w14:paraId="749E9F2C" w14:textId="77777777" w:rsidTr="00512FAD">
        <w:trPr>
          <w:jc w:val="center"/>
        </w:trPr>
        <w:tc>
          <w:tcPr>
            <w:tcW w:w="1825" w:type="dxa"/>
          </w:tcPr>
          <w:p w14:paraId="685B6A44" w14:textId="77777777" w:rsidR="00A45D10" w:rsidRDefault="00A45D10" w:rsidP="00512FAD">
            <w:pPr>
              <w:pStyle w:val="TAL"/>
            </w:pPr>
            <w:proofErr w:type="spellStart"/>
            <w:r>
              <w:rPr>
                <w:lang w:eastAsia="zh-CN"/>
              </w:rPr>
              <w:t>endTime</w:t>
            </w:r>
            <w:proofErr w:type="spellEnd"/>
          </w:p>
        </w:tc>
        <w:tc>
          <w:tcPr>
            <w:tcW w:w="1559" w:type="dxa"/>
          </w:tcPr>
          <w:p w14:paraId="1608A02D"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63F5A048" w14:textId="77777777" w:rsidR="00A45D10" w:rsidRDefault="00A45D10" w:rsidP="00512FAD">
            <w:pPr>
              <w:pStyle w:val="TAC"/>
            </w:pPr>
            <w:r>
              <w:t>M</w:t>
            </w:r>
          </w:p>
        </w:tc>
        <w:tc>
          <w:tcPr>
            <w:tcW w:w="1134" w:type="dxa"/>
          </w:tcPr>
          <w:p w14:paraId="6112E45D" w14:textId="77777777" w:rsidR="00A45D10" w:rsidRDefault="00A45D10" w:rsidP="00512FAD">
            <w:pPr>
              <w:pStyle w:val="TAL"/>
            </w:pPr>
            <w:r>
              <w:rPr>
                <w:lang w:eastAsia="zh-CN"/>
              </w:rPr>
              <w:t>1</w:t>
            </w:r>
          </w:p>
        </w:tc>
        <w:tc>
          <w:tcPr>
            <w:tcW w:w="2835" w:type="dxa"/>
          </w:tcPr>
          <w:p w14:paraId="2CCFA771" w14:textId="77777777" w:rsidR="00A45D10" w:rsidRDefault="00A45D10" w:rsidP="00512FAD">
            <w:pPr>
              <w:pStyle w:val="TAL"/>
            </w:pPr>
            <w:r>
              <w:rPr>
                <w:lang w:eastAsia="zh-CN"/>
              </w:rPr>
              <w:t>Identifies the timestamp this communication stops.</w:t>
            </w:r>
          </w:p>
        </w:tc>
        <w:tc>
          <w:tcPr>
            <w:tcW w:w="1824" w:type="dxa"/>
          </w:tcPr>
          <w:p w14:paraId="355763DB" w14:textId="77777777" w:rsidR="00A45D10" w:rsidRDefault="00A45D10" w:rsidP="00512FAD">
            <w:pPr>
              <w:pStyle w:val="TAL"/>
            </w:pPr>
          </w:p>
        </w:tc>
      </w:tr>
      <w:tr w:rsidR="00A45D10" w14:paraId="14D53110" w14:textId="77777777" w:rsidTr="00EA17DB">
        <w:trPr>
          <w:jc w:val="center"/>
        </w:trPr>
        <w:tc>
          <w:tcPr>
            <w:tcW w:w="1825" w:type="dxa"/>
          </w:tcPr>
          <w:p w14:paraId="044D5A4B" w14:textId="77777777" w:rsidR="00A45D10" w:rsidRDefault="00A45D10" w:rsidP="00512FAD">
            <w:pPr>
              <w:pStyle w:val="TAL"/>
            </w:pPr>
            <w:proofErr w:type="spellStart"/>
            <w:r>
              <w:t>ulVol</w:t>
            </w:r>
            <w:proofErr w:type="spellEnd"/>
          </w:p>
        </w:tc>
        <w:tc>
          <w:tcPr>
            <w:tcW w:w="1559" w:type="dxa"/>
          </w:tcPr>
          <w:p w14:paraId="268D93BD" w14:textId="77777777" w:rsidR="00A45D10" w:rsidRDefault="00A45D10" w:rsidP="00512FAD">
            <w:pPr>
              <w:pStyle w:val="TAL"/>
            </w:pPr>
            <w:r>
              <w:t>Volume</w:t>
            </w:r>
          </w:p>
        </w:tc>
        <w:tc>
          <w:tcPr>
            <w:tcW w:w="426" w:type="dxa"/>
          </w:tcPr>
          <w:p w14:paraId="20697EBF" w14:textId="277366F2" w:rsidR="00A45D10" w:rsidRDefault="00A45D10" w:rsidP="005C5B8F">
            <w:pPr>
              <w:pStyle w:val="TAC"/>
            </w:pPr>
            <w:del w:id="15" w:author="Huawei" w:date="2024-07-18T16:40:00Z">
              <w:r w:rsidDel="00A45D10">
                <w:delText>O</w:delText>
              </w:r>
            </w:del>
            <w:ins w:id="16" w:author="Huawei" w:date="2024-07-19T15:12:00Z">
              <w:r w:rsidR="005C5B8F">
                <w:t>M</w:t>
              </w:r>
            </w:ins>
          </w:p>
        </w:tc>
        <w:tc>
          <w:tcPr>
            <w:tcW w:w="1134" w:type="dxa"/>
          </w:tcPr>
          <w:p w14:paraId="0A302B00" w14:textId="77777777" w:rsidR="00A45D10" w:rsidRDefault="00A45D10" w:rsidP="00512FAD">
            <w:pPr>
              <w:pStyle w:val="TAL"/>
            </w:pPr>
            <w:del w:id="17" w:author="Huawei" w:date="2024-07-19T15:13:00Z">
              <w:r w:rsidDel="005C5B8F">
                <w:rPr>
                  <w:lang w:eastAsia="zh-CN"/>
                </w:rPr>
                <w:delText>0..</w:delText>
              </w:r>
            </w:del>
            <w:r>
              <w:rPr>
                <w:lang w:eastAsia="zh-CN"/>
              </w:rPr>
              <w:t>1</w:t>
            </w:r>
          </w:p>
        </w:tc>
        <w:tc>
          <w:tcPr>
            <w:tcW w:w="2835" w:type="dxa"/>
          </w:tcPr>
          <w:p w14:paraId="74EE48A8" w14:textId="1940EEFA" w:rsidR="00A45D10" w:rsidRDefault="00A45D10" w:rsidP="005C5B8F">
            <w:pPr>
              <w:pStyle w:val="TAL"/>
            </w:pPr>
            <w:r>
              <w:rPr>
                <w:lang w:eastAsia="zh-CN"/>
              </w:rPr>
              <w:t>Identifies the uplink traffic volume.</w:t>
            </w:r>
            <w:del w:id="18" w:author="Huawei" w:date="2024-07-19T15:12:00Z">
              <w:r w:rsidDel="005C5B8F">
                <w:rPr>
                  <w:lang w:eastAsia="zh-CN"/>
                </w:rPr>
                <w:delText xml:space="preserve"> (NOTE)</w:delText>
              </w:r>
            </w:del>
          </w:p>
        </w:tc>
        <w:tc>
          <w:tcPr>
            <w:tcW w:w="1824" w:type="dxa"/>
          </w:tcPr>
          <w:p w14:paraId="746654EE" w14:textId="77777777" w:rsidR="00A45D10" w:rsidRDefault="00A45D10" w:rsidP="00512FAD">
            <w:pPr>
              <w:pStyle w:val="TAL"/>
            </w:pPr>
          </w:p>
        </w:tc>
      </w:tr>
      <w:tr w:rsidR="00A45D10" w14:paraId="5E1C5D8C" w14:textId="77777777" w:rsidTr="00EA17DB">
        <w:trPr>
          <w:jc w:val="center"/>
        </w:trPr>
        <w:tc>
          <w:tcPr>
            <w:tcW w:w="1825" w:type="dxa"/>
          </w:tcPr>
          <w:p w14:paraId="51C7FD5E" w14:textId="77777777" w:rsidR="00A45D10" w:rsidRDefault="00A45D10" w:rsidP="00512FAD">
            <w:pPr>
              <w:pStyle w:val="TAL"/>
            </w:pPr>
            <w:proofErr w:type="spellStart"/>
            <w:r>
              <w:t>dlVol</w:t>
            </w:r>
            <w:proofErr w:type="spellEnd"/>
          </w:p>
        </w:tc>
        <w:tc>
          <w:tcPr>
            <w:tcW w:w="1559" w:type="dxa"/>
          </w:tcPr>
          <w:p w14:paraId="004FCEBA" w14:textId="77777777" w:rsidR="00A45D10" w:rsidRDefault="00A45D10" w:rsidP="00512FAD">
            <w:pPr>
              <w:pStyle w:val="TAL"/>
            </w:pPr>
            <w:r>
              <w:t>Volume</w:t>
            </w:r>
          </w:p>
        </w:tc>
        <w:tc>
          <w:tcPr>
            <w:tcW w:w="426" w:type="dxa"/>
          </w:tcPr>
          <w:p w14:paraId="10BA654E" w14:textId="080DECC5" w:rsidR="00A45D10" w:rsidRDefault="00A45D10" w:rsidP="005C5B8F">
            <w:pPr>
              <w:pStyle w:val="TAC"/>
            </w:pPr>
            <w:del w:id="19" w:author="Huawei" w:date="2024-07-18T16:40:00Z">
              <w:r w:rsidDel="00A45D10">
                <w:delText>O</w:delText>
              </w:r>
            </w:del>
            <w:ins w:id="20" w:author="Huawei" w:date="2024-07-19T15:12:00Z">
              <w:r w:rsidR="005C5B8F">
                <w:t>M</w:t>
              </w:r>
            </w:ins>
          </w:p>
        </w:tc>
        <w:tc>
          <w:tcPr>
            <w:tcW w:w="1134" w:type="dxa"/>
          </w:tcPr>
          <w:p w14:paraId="59CD097F" w14:textId="77777777" w:rsidR="00A45D10" w:rsidRDefault="00A45D10" w:rsidP="00512FAD">
            <w:pPr>
              <w:pStyle w:val="TAL"/>
            </w:pPr>
            <w:del w:id="21" w:author="Huawei" w:date="2024-07-19T15:13:00Z">
              <w:r w:rsidDel="005C5B8F">
                <w:rPr>
                  <w:lang w:eastAsia="zh-CN"/>
                </w:rPr>
                <w:delText>0..</w:delText>
              </w:r>
            </w:del>
            <w:r>
              <w:rPr>
                <w:lang w:eastAsia="zh-CN"/>
              </w:rPr>
              <w:t>1</w:t>
            </w:r>
          </w:p>
        </w:tc>
        <w:tc>
          <w:tcPr>
            <w:tcW w:w="2835" w:type="dxa"/>
          </w:tcPr>
          <w:p w14:paraId="29F24322" w14:textId="6B1CA324" w:rsidR="00A45D10" w:rsidRDefault="00A45D10" w:rsidP="005C5B8F">
            <w:pPr>
              <w:pStyle w:val="TAL"/>
            </w:pPr>
            <w:r>
              <w:rPr>
                <w:lang w:eastAsia="zh-CN"/>
              </w:rPr>
              <w:t>Identifies the downlink traffic volume.</w:t>
            </w:r>
            <w:del w:id="22" w:author="Huawei" w:date="2024-07-19T15:12:00Z">
              <w:r w:rsidDel="005C5B8F">
                <w:rPr>
                  <w:lang w:eastAsia="zh-CN"/>
                </w:rPr>
                <w:delText xml:space="preserve"> (NOTE)</w:delText>
              </w:r>
            </w:del>
          </w:p>
        </w:tc>
        <w:tc>
          <w:tcPr>
            <w:tcW w:w="1824" w:type="dxa"/>
          </w:tcPr>
          <w:p w14:paraId="4E062DEB" w14:textId="77777777" w:rsidR="00A45D10" w:rsidRDefault="00A45D10" w:rsidP="00512FAD">
            <w:pPr>
              <w:pStyle w:val="TAL"/>
            </w:pPr>
          </w:p>
        </w:tc>
      </w:tr>
      <w:tr w:rsidR="00A45D10" w:rsidRPr="00A45D10" w:rsidDel="005C5B8F" w14:paraId="345BE7C0" w14:textId="6185A81D" w:rsidTr="00512FAD">
        <w:trPr>
          <w:jc w:val="center"/>
          <w:del w:id="23" w:author="Huawei" w:date="2024-07-19T15:12:00Z"/>
        </w:trPr>
        <w:tc>
          <w:tcPr>
            <w:tcW w:w="9603" w:type="dxa"/>
            <w:gridSpan w:val="6"/>
            <w:vAlign w:val="center"/>
          </w:tcPr>
          <w:p w14:paraId="013DA126" w14:textId="0BD41065" w:rsidR="00A45D10" w:rsidDel="005C5B8F" w:rsidRDefault="00A45D10" w:rsidP="00A45D10">
            <w:pPr>
              <w:pStyle w:val="TAN"/>
              <w:rPr>
                <w:del w:id="24" w:author="Huawei" w:date="2024-07-19T15:12:00Z"/>
              </w:rPr>
            </w:pPr>
            <w:del w:id="25" w:author="Huawei" w:date="2024-07-19T15:12:00Z">
              <w:r w:rsidDel="005C5B8F">
                <w:delText>NOTE:</w:delText>
              </w:r>
              <w:r w:rsidDel="005C5B8F">
                <w:tab/>
              </w:r>
            </w:del>
            <w:del w:id="26" w:author="Huawei" w:date="2024-07-18T16:41:00Z">
              <w:r w:rsidDel="00A45D10">
                <w:rPr>
                  <w:lang w:eastAsia="zh-CN"/>
                </w:rPr>
                <w:delText xml:space="preserve">At least one of </w:delText>
              </w:r>
            </w:del>
            <w:del w:id="27" w:author="Huawei" w:date="2024-07-19T15:12:00Z">
              <w:r w:rsidDel="005C5B8F">
                <w:delText>"</w:delText>
              </w:r>
              <w:r w:rsidDel="005C5B8F">
                <w:rPr>
                  <w:lang w:eastAsia="zh-CN"/>
                </w:rPr>
                <w:delText>ulVol</w:delText>
              </w:r>
              <w:r w:rsidDel="005C5B8F">
                <w:delText>"</w:delText>
              </w:r>
              <w:r w:rsidDel="005C5B8F">
                <w:rPr>
                  <w:lang w:eastAsia="zh-CN"/>
                </w:rPr>
                <w:delText xml:space="preserve"> </w:delText>
              </w:r>
            </w:del>
            <w:del w:id="28" w:author="Huawei" w:date="2024-07-18T16:41:00Z">
              <w:r w:rsidDel="00A45D10">
                <w:rPr>
                  <w:lang w:eastAsia="zh-CN"/>
                </w:rPr>
                <w:delText>or</w:delText>
              </w:r>
            </w:del>
            <w:del w:id="29" w:author="Huawei" w:date="2024-07-19T15:12:00Z">
              <w:r w:rsidDel="005C5B8F">
                <w:rPr>
                  <w:lang w:eastAsia="zh-CN"/>
                </w:rPr>
                <w:delText xml:space="preserve"> </w:delText>
              </w:r>
              <w:r w:rsidDel="005C5B8F">
                <w:delText>"</w:delText>
              </w:r>
              <w:r w:rsidDel="005C5B8F">
                <w:rPr>
                  <w:lang w:eastAsia="zh-CN"/>
                </w:rPr>
                <w:delText>dlVol</w:delText>
              </w:r>
              <w:r w:rsidDel="005C5B8F">
                <w:delText>"</w:delText>
              </w:r>
              <w:r w:rsidDel="005C5B8F">
                <w:rPr>
                  <w:lang w:eastAsia="zh-CN"/>
                </w:rPr>
                <w:delText xml:space="preserve"> shall be provided.</w:delText>
              </w:r>
            </w:del>
          </w:p>
        </w:tc>
      </w:tr>
    </w:tbl>
    <w:p w14:paraId="44D68C63" w14:textId="77777777" w:rsidR="00A45D10" w:rsidRDefault="00A45D10" w:rsidP="00A45D10">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FF215" w14:textId="77777777" w:rsidR="00013E05" w:rsidRDefault="00013E05">
      <w:r>
        <w:separator/>
      </w:r>
    </w:p>
  </w:endnote>
  <w:endnote w:type="continuationSeparator" w:id="0">
    <w:p w14:paraId="35307DB4" w14:textId="77777777" w:rsidR="00013E05" w:rsidRDefault="0001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A4F9A" w14:textId="77777777" w:rsidR="00013E05" w:rsidRDefault="00013E05">
      <w:r>
        <w:separator/>
      </w:r>
    </w:p>
  </w:footnote>
  <w:footnote w:type="continuationSeparator" w:id="0">
    <w:p w14:paraId="6DF95334" w14:textId="77777777" w:rsidR="00013E05" w:rsidRDefault="00013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EA"/>
    <w:rsid w:val="00013E05"/>
    <w:rsid w:val="00020C2B"/>
    <w:rsid w:val="00022E4A"/>
    <w:rsid w:val="00024352"/>
    <w:rsid w:val="00026B09"/>
    <w:rsid w:val="00070E09"/>
    <w:rsid w:val="00097873"/>
    <w:rsid w:val="000A6394"/>
    <w:rsid w:val="000B7FED"/>
    <w:rsid w:val="000C038A"/>
    <w:rsid w:val="000C6598"/>
    <w:rsid w:val="000D44B3"/>
    <w:rsid w:val="000D6904"/>
    <w:rsid w:val="000F5555"/>
    <w:rsid w:val="0012741F"/>
    <w:rsid w:val="00145D43"/>
    <w:rsid w:val="001810CA"/>
    <w:rsid w:val="00182D21"/>
    <w:rsid w:val="00192C46"/>
    <w:rsid w:val="001A08B3"/>
    <w:rsid w:val="001A7B60"/>
    <w:rsid w:val="001B52F0"/>
    <w:rsid w:val="001B7A65"/>
    <w:rsid w:val="001C4F52"/>
    <w:rsid w:val="001E41F3"/>
    <w:rsid w:val="002352AE"/>
    <w:rsid w:val="0026004D"/>
    <w:rsid w:val="002640DD"/>
    <w:rsid w:val="00275D12"/>
    <w:rsid w:val="00284FEB"/>
    <w:rsid w:val="002860C4"/>
    <w:rsid w:val="00295983"/>
    <w:rsid w:val="002B2330"/>
    <w:rsid w:val="002B5741"/>
    <w:rsid w:val="002E472E"/>
    <w:rsid w:val="00305409"/>
    <w:rsid w:val="00325542"/>
    <w:rsid w:val="003609EF"/>
    <w:rsid w:val="0036226E"/>
    <w:rsid w:val="0036231A"/>
    <w:rsid w:val="00366670"/>
    <w:rsid w:val="00371506"/>
    <w:rsid w:val="00374DD4"/>
    <w:rsid w:val="003A05F5"/>
    <w:rsid w:val="003B385A"/>
    <w:rsid w:val="003C2501"/>
    <w:rsid w:val="003D14C6"/>
    <w:rsid w:val="003E1A36"/>
    <w:rsid w:val="003E48D9"/>
    <w:rsid w:val="003F22CC"/>
    <w:rsid w:val="00401DCD"/>
    <w:rsid w:val="00410371"/>
    <w:rsid w:val="004242F1"/>
    <w:rsid w:val="00444457"/>
    <w:rsid w:val="0047149D"/>
    <w:rsid w:val="00476DA3"/>
    <w:rsid w:val="004B75B7"/>
    <w:rsid w:val="004D7A1D"/>
    <w:rsid w:val="005141D9"/>
    <w:rsid w:val="0051580D"/>
    <w:rsid w:val="00547111"/>
    <w:rsid w:val="00554549"/>
    <w:rsid w:val="00577DFB"/>
    <w:rsid w:val="00592D74"/>
    <w:rsid w:val="005C5B8F"/>
    <w:rsid w:val="005C72E9"/>
    <w:rsid w:val="005E2C44"/>
    <w:rsid w:val="00621188"/>
    <w:rsid w:val="006257ED"/>
    <w:rsid w:val="00653DE4"/>
    <w:rsid w:val="00665C47"/>
    <w:rsid w:val="00683234"/>
    <w:rsid w:val="00695808"/>
    <w:rsid w:val="006B46FB"/>
    <w:rsid w:val="006D3830"/>
    <w:rsid w:val="006E21FB"/>
    <w:rsid w:val="007446F0"/>
    <w:rsid w:val="00750E17"/>
    <w:rsid w:val="00792342"/>
    <w:rsid w:val="007977A8"/>
    <w:rsid w:val="007B512A"/>
    <w:rsid w:val="007C2097"/>
    <w:rsid w:val="007C6852"/>
    <w:rsid w:val="007D6A07"/>
    <w:rsid w:val="007E65E7"/>
    <w:rsid w:val="007E7EF1"/>
    <w:rsid w:val="007F7259"/>
    <w:rsid w:val="008040A8"/>
    <w:rsid w:val="008279FA"/>
    <w:rsid w:val="00834C3F"/>
    <w:rsid w:val="008626E7"/>
    <w:rsid w:val="00870EE7"/>
    <w:rsid w:val="00884590"/>
    <w:rsid w:val="008863B9"/>
    <w:rsid w:val="00894B01"/>
    <w:rsid w:val="008A45A6"/>
    <w:rsid w:val="008C76AA"/>
    <w:rsid w:val="008D3CCC"/>
    <w:rsid w:val="008F3789"/>
    <w:rsid w:val="008F686C"/>
    <w:rsid w:val="00901598"/>
    <w:rsid w:val="009148DE"/>
    <w:rsid w:val="00941E30"/>
    <w:rsid w:val="00943D2C"/>
    <w:rsid w:val="009609DA"/>
    <w:rsid w:val="009741C6"/>
    <w:rsid w:val="009777D9"/>
    <w:rsid w:val="00991B88"/>
    <w:rsid w:val="009A27FB"/>
    <w:rsid w:val="009A5753"/>
    <w:rsid w:val="009A579D"/>
    <w:rsid w:val="009E3297"/>
    <w:rsid w:val="009F734F"/>
    <w:rsid w:val="00A11742"/>
    <w:rsid w:val="00A164E4"/>
    <w:rsid w:val="00A246B6"/>
    <w:rsid w:val="00A444E1"/>
    <w:rsid w:val="00A45D10"/>
    <w:rsid w:val="00A47E70"/>
    <w:rsid w:val="00A50CF0"/>
    <w:rsid w:val="00A55C5D"/>
    <w:rsid w:val="00A7671C"/>
    <w:rsid w:val="00AA11D5"/>
    <w:rsid w:val="00AA2CBC"/>
    <w:rsid w:val="00AC5820"/>
    <w:rsid w:val="00AC61DE"/>
    <w:rsid w:val="00AD1CD8"/>
    <w:rsid w:val="00AD21FC"/>
    <w:rsid w:val="00AD7546"/>
    <w:rsid w:val="00B258BB"/>
    <w:rsid w:val="00B67B97"/>
    <w:rsid w:val="00B968C8"/>
    <w:rsid w:val="00BA3EC5"/>
    <w:rsid w:val="00BA51D9"/>
    <w:rsid w:val="00BB5DFC"/>
    <w:rsid w:val="00BB6157"/>
    <w:rsid w:val="00BD279D"/>
    <w:rsid w:val="00BD6BB8"/>
    <w:rsid w:val="00C175E1"/>
    <w:rsid w:val="00C3056F"/>
    <w:rsid w:val="00C66BA2"/>
    <w:rsid w:val="00C77F8A"/>
    <w:rsid w:val="00C870F6"/>
    <w:rsid w:val="00C95985"/>
    <w:rsid w:val="00CC5026"/>
    <w:rsid w:val="00CC68D0"/>
    <w:rsid w:val="00CE6BC7"/>
    <w:rsid w:val="00D03F9A"/>
    <w:rsid w:val="00D06D51"/>
    <w:rsid w:val="00D24991"/>
    <w:rsid w:val="00D50255"/>
    <w:rsid w:val="00D5064C"/>
    <w:rsid w:val="00D66520"/>
    <w:rsid w:val="00D84AE9"/>
    <w:rsid w:val="00D9124E"/>
    <w:rsid w:val="00DE34CF"/>
    <w:rsid w:val="00E10D92"/>
    <w:rsid w:val="00E13F3D"/>
    <w:rsid w:val="00E20913"/>
    <w:rsid w:val="00E30F3E"/>
    <w:rsid w:val="00E34898"/>
    <w:rsid w:val="00E35597"/>
    <w:rsid w:val="00E36CE8"/>
    <w:rsid w:val="00E50486"/>
    <w:rsid w:val="00E57FBA"/>
    <w:rsid w:val="00E6556F"/>
    <w:rsid w:val="00EA17DB"/>
    <w:rsid w:val="00EB09B7"/>
    <w:rsid w:val="00ED2F2A"/>
    <w:rsid w:val="00EE7D7C"/>
    <w:rsid w:val="00EF485D"/>
    <w:rsid w:val="00EF6518"/>
    <w:rsid w:val="00F25D98"/>
    <w:rsid w:val="00F300FB"/>
    <w:rsid w:val="00F7451D"/>
    <w:rsid w:val="00FB6386"/>
    <w:rsid w:val="00FC2EEC"/>
    <w:rsid w:val="00FE1CA5"/>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
    <w:name w:val="Unresolved Mention"/>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2">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3">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4">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4FC9E-DE73-4D69-BD57-8071CEF77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2</Pages>
  <Words>435</Words>
  <Characters>2481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2024-08-12T10:33:00Z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(3)9iGsrtAJdw4+2yslijdF5qhiD3PyjKDP9lrFLjMfttz+VsRG9fW6tLDtE/erJiDpXqMZ3lI1
fO64F0jqD02ZnD9KZXeRsr2ZR4RVpkIPvDOzmCMvyWzBKY4uB/cYlwDHnzQ9ZnB2mIsWuc8c
btdnaBaKdiJ/Cp2LeumWw369m/pFQmdFLMi4/fDmatb87nMNQfCy7rr/YOrSEdjz+uuLMlXu
nNiJMZyLFUwA3Pb95t</vt:lpwstr>
  </property>
  <property fmtid="{D5CDD505-2E9C-101B-9397-08002B2CF9AE}" pid="22" name="_2015_ms_pID_7253431">
    <vt:lpwstr>NJ2CrRl1KPleNJXhmQqBdfMgPrX8f6xObiwo7PRibqQtmvzBpO3Xx2
07DkQdsLTLYkksRdmBRhdGIkMRcF+iElVPcgH26ftp7JDP0wEK11P9BBerbQzRf1QHqxAEYI
pDWdsCHPwsx36LtBdSdCFzMtXGIe9DO/jebMWRLy9aAM+vRszzJ6JMNt03+EkMtbSamRL/XU
sGnELvLKtkFHo93DQ2wv5RjG+w8Ui/q95+EG</vt:lpwstr>
  </property>
  <property fmtid="{D5CDD505-2E9C-101B-9397-08002B2CF9AE}" pid="23" name="_2015_ms_pID_7253432">
    <vt:lpwstr>ipkePCg20s2erlHU+OuoiDE=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